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CA9BAF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627D89" w:rsidRPr="00627D89">
        <w:rPr>
          <w:b/>
          <w:noProof/>
          <w:sz w:val="24"/>
        </w:rPr>
        <w:t>C1-221469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5D0D7" w:rsidR="001E41F3" w:rsidRPr="00410371" w:rsidRDefault="001D056A" w:rsidP="009E489F">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24.282</w:t>
            </w:r>
            <w:r>
              <w:rPr>
                <w:b/>
                <w:noProof/>
                <w:sz w:val="28"/>
              </w:rPr>
              <w:fldChar w:fldCharType="end"/>
            </w:r>
          </w:p>
        </w:tc>
        <w:tc>
          <w:tcPr>
            <w:tcW w:w="709" w:type="dxa"/>
          </w:tcPr>
          <w:p w14:paraId="77009707" w14:textId="77777777" w:rsidR="001E41F3" w:rsidRPr="00CB452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380AFDD" w:rsidR="001E41F3" w:rsidRPr="00CB4522" w:rsidRDefault="00CB4522" w:rsidP="00A5159D">
            <w:pPr>
              <w:pStyle w:val="CRCoverPage"/>
              <w:spacing w:after="0"/>
              <w:jc w:val="center"/>
              <w:rPr>
                <w:b/>
                <w:noProof/>
                <w:sz w:val="28"/>
              </w:rPr>
            </w:pPr>
            <w:r w:rsidRPr="00CB4522">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1D056A"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0823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F1BD" w:rsidR="001E41F3" w:rsidRDefault="000D0B7F">
            <w:pPr>
              <w:pStyle w:val="CRCoverPage"/>
              <w:spacing w:after="0"/>
              <w:ind w:left="100"/>
              <w:rPr>
                <w:noProof/>
              </w:rPr>
            </w:pPr>
            <w:r>
              <w:t>Data payload protection</w:t>
            </w:r>
            <w:r w:rsidR="009E5DC1">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8B84D" w:rsidR="001E41F3" w:rsidRDefault="00212884" w:rsidP="0021288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7FB6F" w:rsidR="001E41F3" w:rsidRDefault="00B6441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3924C" w:rsidR="001E41F3" w:rsidRDefault="009D30F9">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57961" w:rsidR="001E41F3" w:rsidRDefault="0068183A" w:rsidP="00B6441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116A" w14:textId="1BC3AE14" w:rsidR="00314178" w:rsidRDefault="00314178" w:rsidP="00314178">
            <w:pPr>
              <w:pStyle w:val="CRCoverPage"/>
              <w:spacing w:after="0"/>
              <w:ind w:left="103"/>
              <w:rPr>
                <w:noProof/>
              </w:rPr>
            </w:pPr>
            <w:r>
              <w:rPr>
                <w:noProof/>
              </w:rPr>
              <w:t>Several improvements can be made to the Data payload protection:</w:t>
            </w:r>
          </w:p>
          <w:p w14:paraId="3304F9AF" w14:textId="7AC8AC65" w:rsidR="00314178" w:rsidRDefault="00C72A06" w:rsidP="00314178">
            <w:pPr>
              <w:pStyle w:val="CRCoverPage"/>
              <w:numPr>
                <w:ilvl w:val="0"/>
                <w:numId w:val="1"/>
              </w:numPr>
              <w:spacing w:after="0"/>
              <w:rPr>
                <w:noProof/>
              </w:rPr>
            </w:pPr>
            <w:r>
              <w:rPr>
                <w:noProof/>
              </w:rPr>
              <w:t>the</w:t>
            </w:r>
            <w:r w:rsidR="00314178">
              <w:rPr>
                <w:noProof/>
              </w:rPr>
              <w:t xml:space="preserve"> </w:t>
            </w:r>
            <w:r>
              <w:rPr>
                <w:noProof/>
              </w:rPr>
              <w:t xml:space="preserve">existing text in the specification is not clear on whether the </w:t>
            </w:r>
            <w:r w:rsidR="00314178">
              <w:rPr>
                <w:noProof/>
              </w:rPr>
              <w:t xml:space="preserve">protection is applied to the entire </w:t>
            </w:r>
            <w:r w:rsidR="00314178" w:rsidRPr="00A07E7A">
              <w:t>DATA PAYLOAD message</w:t>
            </w:r>
            <w:r w:rsidR="00314178">
              <w:t xml:space="preserve"> or the individual payload elements of the </w:t>
            </w:r>
            <w:r w:rsidR="00314178" w:rsidRPr="00A07E7A">
              <w:t>DATA PAYLOAD message</w:t>
            </w:r>
          </w:p>
          <w:p w14:paraId="4353A4EB" w14:textId="06D7D767" w:rsidR="00314178" w:rsidRDefault="00314178" w:rsidP="00314178">
            <w:pPr>
              <w:pStyle w:val="CRCoverPage"/>
              <w:numPr>
                <w:ilvl w:val="0"/>
                <w:numId w:val="1"/>
              </w:numPr>
              <w:spacing w:after="0"/>
              <w:rPr>
                <w:noProof/>
              </w:rPr>
            </w:pPr>
            <w:r>
              <w:rPr>
                <w:noProof/>
              </w:rPr>
              <w:t xml:space="preserve">How the message type element values are populated for both </w:t>
            </w:r>
            <w:r w:rsidRPr="00A07E7A">
              <w:t>DATA PAYLOAD message</w:t>
            </w:r>
            <w:r>
              <w:t xml:space="preserve"> defined in 3GPP TS</w:t>
            </w:r>
            <w:proofErr w:type="gramStart"/>
            <w:r>
              <w:t>  24.282</w:t>
            </w:r>
            <w:proofErr w:type="gramEnd"/>
            <w:r>
              <w:t xml:space="preserve"> and </w:t>
            </w:r>
            <w:r w:rsidRPr="00F40DE0">
              <w:t xml:space="preserve">MCData Protected Payload message </w:t>
            </w:r>
            <w:r>
              <w:t>as specified in 3GPP TS 33.180</w:t>
            </w:r>
            <w:r w:rsidR="00C72A06">
              <w:t xml:space="preserve"> are not specified</w:t>
            </w:r>
            <w:r w:rsidR="0007279E">
              <w:t xml:space="preserve"> clearly</w:t>
            </w:r>
            <w:r>
              <w:t>.</w:t>
            </w:r>
          </w:p>
          <w:p w14:paraId="38EA29CF" w14:textId="4731470A" w:rsidR="00314178" w:rsidRDefault="00C72A06" w:rsidP="00314178">
            <w:pPr>
              <w:pStyle w:val="CRCoverPage"/>
              <w:numPr>
                <w:ilvl w:val="0"/>
                <w:numId w:val="1"/>
              </w:numPr>
              <w:spacing w:after="0"/>
              <w:rPr>
                <w:noProof/>
              </w:rPr>
            </w:pPr>
            <w:r>
              <w:t>The</w:t>
            </w:r>
            <w:r w:rsidR="00314178">
              <w:t xml:space="preserve"> </w:t>
            </w:r>
            <w:r w:rsidR="00314178" w:rsidRPr="00A07E7A">
              <w:rPr>
                <w:lang w:eastAsia="ko-KR"/>
              </w:rPr>
              <w:t>Number of payloads</w:t>
            </w:r>
            <w:r w:rsidR="00314178">
              <w:rPr>
                <w:lang w:eastAsia="ko-KR"/>
              </w:rPr>
              <w:t xml:space="preserve"> </w:t>
            </w:r>
            <w:r>
              <w:rPr>
                <w:lang w:eastAsia="ko-KR"/>
              </w:rPr>
              <w:t>should include all the</w:t>
            </w:r>
            <w:r w:rsidR="00314178">
              <w:rPr>
                <w:lang w:eastAsia="ko-KR"/>
              </w:rPr>
              <w:t xml:space="preserve"> </w:t>
            </w:r>
            <w:r w:rsidR="00314178" w:rsidRPr="00A07E7A">
              <w:rPr>
                <w:lang w:eastAsia="ko-KR"/>
              </w:rPr>
              <w:t xml:space="preserve">Payload IEs </w:t>
            </w:r>
            <w:r w:rsidR="00314178">
              <w:rPr>
                <w:lang w:eastAsia="ko-KR"/>
              </w:rPr>
              <w:t xml:space="preserve">and Security parameters and Payload IEs </w:t>
            </w:r>
            <w:r>
              <w:rPr>
                <w:lang w:eastAsia="ko-KR"/>
              </w:rPr>
              <w:t>included in the</w:t>
            </w:r>
            <w:r w:rsidR="00314178">
              <w:rPr>
                <w:lang w:eastAsia="ko-KR"/>
              </w:rPr>
              <w:t xml:space="preserve"> </w:t>
            </w:r>
            <w:r w:rsidR="00314178" w:rsidRPr="00A07E7A">
              <w:t>DATA PAYLOAD message</w:t>
            </w:r>
            <w:r>
              <w:t xml:space="preserve"> while calculating the number of payloads included in the </w:t>
            </w:r>
            <w:r w:rsidRPr="00A07E7A">
              <w:t>DATA PAYLOAD message</w:t>
            </w:r>
            <w:r>
              <w:t>.</w:t>
            </w:r>
          </w:p>
          <w:p w14:paraId="7AEA9E8A" w14:textId="77777777" w:rsidR="00314178" w:rsidRDefault="00314178" w:rsidP="00314178">
            <w:pPr>
              <w:pStyle w:val="CRCoverPage"/>
              <w:spacing w:after="0"/>
              <w:rPr>
                <w:noProof/>
              </w:rPr>
            </w:pPr>
          </w:p>
          <w:p w14:paraId="708AA7DE" w14:textId="03C2D2A7" w:rsidR="001E41F3" w:rsidRDefault="00314178" w:rsidP="001B2099">
            <w:pPr>
              <w:pStyle w:val="CRCoverPage"/>
              <w:spacing w:after="0"/>
              <w:ind w:left="100"/>
              <w:rPr>
                <w:noProof/>
              </w:rPr>
            </w:pPr>
            <w:r>
              <w:rPr>
                <w:noProof/>
              </w:rPr>
              <w:t xml:space="preserve"> </w:t>
            </w:r>
            <w:r w:rsidR="001B2099">
              <w:rPr>
                <w:noProof/>
              </w:rPr>
              <w:t xml:space="preserve">In the recent discussion triggered by RAN5, the above list of issues were discussed and provided the clarification. The agreed clarifications are provided in this CR to improve </w:t>
            </w:r>
            <w:r w:rsidR="00C72A06">
              <w:rPr>
                <w:noProof/>
              </w:rPr>
              <w:t>the specification and avoid the scope for interpretations.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D5A9" w14:textId="77777777" w:rsidR="00C72A06" w:rsidRDefault="00C72A06" w:rsidP="00C72A06">
            <w:pPr>
              <w:pStyle w:val="CRCoverPage"/>
              <w:numPr>
                <w:ilvl w:val="0"/>
                <w:numId w:val="1"/>
              </w:numPr>
              <w:spacing w:after="0"/>
              <w:rPr>
                <w:noProof/>
              </w:rPr>
            </w:pPr>
            <w:r>
              <w:rPr>
                <w:noProof/>
              </w:rPr>
              <w:t xml:space="preserve">Provided the clarification on protection is applied to the entire </w:t>
            </w:r>
            <w:r w:rsidRPr="00A07E7A">
              <w:t>DATA PAYLOAD message</w:t>
            </w:r>
            <w:r>
              <w:t xml:space="preserve"> or the individual payload elements of the </w:t>
            </w:r>
            <w:r w:rsidRPr="00A07E7A">
              <w:t>DATA PAYLOAD message</w:t>
            </w:r>
          </w:p>
          <w:p w14:paraId="1DE785EB" w14:textId="201CF862" w:rsidR="00C72A06" w:rsidRDefault="00C72A06" w:rsidP="00C72A06">
            <w:pPr>
              <w:pStyle w:val="CRCoverPage"/>
              <w:numPr>
                <w:ilvl w:val="0"/>
                <w:numId w:val="1"/>
              </w:numPr>
              <w:spacing w:after="0"/>
              <w:rPr>
                <w:noProof/>
              </w:rPr>
            </w:pPr>
            <w:r>
              <w:rPr>
                <w:noProof/>
              </w:rPr>
              <w:t xml:space="preserve">How the message type element values are populated for both </w:t>
            </w:r>
            <w:r w:rsidRPr="00A07E7A">
              <w:t>DATA PAYLOAD message</w:t>
            </w:r>
            <w:r>
              <w:t xml:space="preserve"> defined in 3GPP TS</w:t>
            </w:r>
            <w:proofErr w:type="gramStart"/>
            <w:r>
              <w:t>  24.282</w:t>
            </w:r>
            <w:proofErr w:type="gramEnd"/>
            <w:r>
              <w:t xml:space="preserve"> and </w:t>
            </w:r>
            <w:r w:rsidRPr="00F40DE0">
              <w:t xml:space="preserve">MCData Protected Payload message </w:t>
            </w:r>
            <w:r>
              <w:t>as specified in 3GPP TS 33.180</w:t>
            </w:r>
            <w:r w:rsidR="0007279E">
              <w:t xml:space="preserve"> are clarified</w:t>
            </w:r>
            <w:r>
              <w:t>.</w:t>
            </w:r>
          </w:p>
          <w:p w14:paraId="560953D3" w14:textId="77777777" w:rsidR="00C72A06" w:rsidRDefault="00C72A06" w:rsidP="00C72A06">
            <w:pPr>
              <w:pStyle w:val="CRCoverPage"/>
              <w:numPr>
                <w:ilvl w:val="0"/>
                <w:numId w:val="1"/>
              </w:numPr>
              <w:spacing w:after="0"/>
              <w:rPr>
                <w:noProof/>
              </w:rPr>
            </w:pPr>
            <w:r>
              <w:t xml:space="preserve">Clarification provided on how the </w:t>
            </w:r>
            <w:r w:rsidRPr="00A07E7A">
              <w:rPr>
                <w:lang w:eastAsia="ko-KR"/>
              </w:rPr>
              <w:t>Number of payloads</w:t>
            </w:r>
            <w:r>
              <w:rPr>
                <w:lang w:eastAsia="ko-KR"/>
              </w:rPr>
              <w:t xml:space="preserve"> are determined while the </w:t>
            </w:r>
            <w:r w:rsidRPr="00A07E7A">
              <w:rPr>
                <w:lang w:eastAsia="ko-KR"/>
              </w:rPr>
              <w:t xml:space="preserve">Payload IEs </w:t>
            </w:r>
            <w:r>
              <w:rPr>
                <w:lang w:eastAsia="ko-KR"/>
              </w:rPr>
              <w:t xml:space="preserve">and Security parameters and Payload IEs are included in </w:t>
            </w:r>
            <w:r w:rsidRPr="00A07E7A">
              <w:t>DATA PAYLOAD message</w:t>
            </w:r>
            <w:r>
              <w:rPr>
                <w:lang w:eastAsia="ko-KR"/>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81BE0" w14:textId="3A075E99" w:rsidR="009669FB" w:rsidRDefault="009669FB" w:rsidP="009669FB">
            <w:pPr>
              <w:pStyle w:val="CRCoverPage"/>
              <w:spacing w:after="0"/>
              <w:ind w:left="100"/>
              <w:rPr>
                <w:noProof/>
              </w:rPr>
            </w:pPr>
            <w:r>
              <w:rPr>
                <w:noProof/>
              </w:rPr>
              <w:t>The improvements in Data payload protection provided in this CR will not be available and will be very difficult to implement</w:t>
            </w:r>
            <w:r w:rsidR="009574D7">
              <w:rPr>
                <w:noProof/>
              </w:rPr>
              <w:t xml:space="preserve"> as the existing text has scope for different interpretations</w:t>
            </w:r>
            <w:r>
              <w:rPr>
                <w:noProof/>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EDF4D" w:rsidR="001E41F3" w:rsidRDefault="001A26A8">
            <w:pPr>
              <w:pStyle w:val="CRCoverPage"/>
              <w:spacing w:after="0"/>
              <w:ind w:left="100"/>
              <w:rPr>
                <w:noProof/>
              </w:rPr>
            </w:pPr>
            <w:r>
              <w:rPr>
                <w:noProof/>
              </w:rPr>
              <w:t>6.6.3.1 &amp; 15.1.4.1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733D9B" w14:textId="77777777" w:rsidR="00212884" w:rsidRPr="001C7DA2" w:rsidRDefault="00212884" w:rsidP="00212884">
      <w:pPr>
        <w:pStyle w:val="Heading4"/>
      </w:pPr>
      <w:bookmarkStart w:id="1" w:name="_Toc20215507"/>
      <w:bookmarkStart w:id="2" w:name="_Toc27495974"/>
      <w:bookmarkStart w:id="3" w:name="_Toc36107713"/>
      <w:bookmarkStart w:id="4" w:name="_Toc44598464"/>
      <w:bookmarkStart w:id="5" w:name="_Toc44602319"/>
      <w:bookmarkStart w:id="6" w:name="_Toc45197496"/>
      <w:bookmarkStart w:id="7" w:name="_Toc45695529"/>
      <w:bookmarkStart w:id="8" w:name="_Toc51850985"/>
      <w:bookmarkStart w:id="9" w:name="_Toc83124043"/>
      <w:r>
        <w:t>6.</w:t>
      </w:r>
      <w:r w:rsidRPr="00521B72">
        <w:t>6</w:t>
      </w:r>
      <w:r w:rsidRPr="001C7DA2">
        <w:t>.3.1</w:t>
      </w:r>
      <w:r w:rsidRPr="001C7DA2">
        <w:tab/>
        <w:t>General</w:t>
      </w:r>
      <w:bookmarkEnd w:id="1"/>
      <w:bookmarkEnd w:id="2"/>
      <w:bookmarkEnd w:id="3"/>
      <w:bookmarkEnd w:id="4"/>
      <w:bookmarkEnd w:id="5"/>
      <w:bookmarkEnd w:id="6"/>
      <w:bookmarkEnd w:id="7"/>
      <w:bookmarkEnd w:id="8"/>
      <w:bookmarkEnd w:id="9"/>
    </w:p>
    <w:p w14:paraId="270F6922" w14:textId="4145C3C3" w:rsidR="00212884" w:rsidRPr="001C7DA2" w:rsidRDefault="00212884" w:rsidP="00212884">
      <w:r w:rsidRPr="001C7DA2">
        <w:t xml:space="preserve">The MCData Data messages may be </w:t>
      </w:r>
      <w:r>
        <w:t xml:space="preserve">encrypted and integrity </w:t>
      </w:r>
      <w:r w:rsidRPr="001C7DA2">
        <w:t xml:space="preserve">protected. When encryption is applied </w:t>
      </w:r>
      <w:ins w:id="10" w:author="CT1#134-e_Kiran_Samsung_r0" w:date="2022-02-10T16:31:00Z">
        <w:r w:rsidR="005C1A49">
          <w:t xml:space="preserve">to the entire message </w:t>
        </w:r>
      </w:ins>
      <w:r w:rsidRPr="001C7DA2">
        <w:t xml:space="preserve">the </w:t>
      </w:r>
      <w:ins w:id="11" w:author="CT1#134-e_Kiran_Samsung_r0" w:date="2022-02-10T16:32:00Z">
        <w:r w:rsidR="002B59F1" w:rsidRPr="001C7DA2">
          <w:t xml:space="preserve">MCData Data </w:t>
        </w:r>
        <w:r w:rsidR="002B59F1">
          <w:t>message</w:t>
        </w:r>
        <w:r w:rsidR="002B59F1" w:rsidRPr="001C7DA2">
          <w:t xml:space="preserve"> </w:t>
        </w:r>
      </w:ins>
      <w:del w:id="12" w:author="CT1#134-e_Kiran_Samsung_r0" w:date="2022-02-10T16:32:00Z">
        <w:r w:rsidRPr="001C7DA2" w:rsidDel="002B59F1">
          <w:delText xml:space="preserve">media </w:delText>
        </w:r>
      </w:del>
      <w:r w:rsidRPr="001C7DA2">
        <w:t xml:space="preserve">shall be encrypted as specified in </w:t>
      </w:r>
      <w:del w:id="13" w:author="CT1#134-e_Kiran_Samsung_r0" w:date="2022-02-10T12:10:00Z">
        <w:r w:rsidRPr="001C7DA2" w:rsidDel="003916F7">
          <w:delText>sub</w:delText>
        </w:r>
      </w:del>
      <w:r w:rsidRPr="001C7DA2">
        <w:t>clause 8.5.4 in 3GPP TS 33.180 [</w:t>
      </w:r>
      <w:r>
        <w:t>26</w:t>
      </w:r>
      <w:r w:rsidRPr="001C7DA2">
        <w:t>].</w:t>
      </w:r>
      <w:ins w:id="14" w:author="CT1#133bis-e_Kiran_Samsung_r0" w:date="2021-12-13T13:49:00Z">
        <w:r>
          <w:t xml:space="preserve"> </w:t>
        </w:r>
      </w:ins>
      <w:ins w:id="15" w:author="CT1#134-e_Kiran_Samsung_r0" w:date="2022-02-10T16:32:00Z">
        <w:r w:rsidR="002E00F3" w:rsidRPr="001C7DA2">
          <w:t xml:space="preserve">When encryption is applied </w:t>
        </w:r>
        <w:r w:rsidR="002E00F3">
          <w:t xml:space="preserve">to the </w:t>
        </w:r>
        <w:r w:rsidR="002E00F3" w:rsidRPr="00F846B2">
          <w:t>Payload IE</w:t>
        </w:r>
        <w:r w:rsidR="002E00F3">
          <w:t>s</w:t>
        </w:r>
        <w:r w:rsidR="002E00F3" w:rsidRPr="00F846B2">
          <w:t xml:space="preserve"> </w:t>
        </w:r>
        <w:r w:rsidR="002E00F3">
          <w:t xml:space="preserve">of </w:t>
        </w:r>
        <w:r w:rsidR="002E00F3" w:rsidRPr="001C7DA2">
          <w:t xml:space="preserve">the MCData Data </w:t>
        </w:r>
        <w:r w:rsidR="002E00F3">
          <w:t>message</w:t>
        </w:r>
        <w:r w:rsidR="002E00F3" w:rsidRPr="001C7DA2">
          <w:t xml:space="preserve"> </w:t>
        </w:r>
        <w:r w:rsidR="002E00F3">
          <w:t xml:space="preserve">the </w:t>
        </w:r>
        <w:r w:rsidR="002E00F3" w:rsidRPr="00F846B2">
          <w:t>Payload IE</w:t>
        </w:r>
        <w:r w:rsidR="002E00F3">
          <w:t>s</w:t>
        </w:r>
        <w:r w:rsidR="002E00F3" w:rsidRPr="00F846B2">
          <w:t xml:space="preserve"> </w:t>
        </w:r>
        <w:r w:rsidR="002E00F3" w:rsidRPr="001C7DA2">
          <w:t>shall be encrypted as specified in clause 8.5.4 in 3GPP TS 33.180 [</w:t>
        </w:r>
        <w:r w:rsidR="002E00F3">
          <w:t>26</w:t>
        </w:r>
        <w:r w:rsidR="002E00F3" w:rsidRPr="001C7DA2">
          <w:t>].</w:t>
        </w:r>
      </w:ins>
    </w:p>
    <w:p w14:paraId="154100B7" w14:textId="3439975A" w:rsidR="00212884" w:rsidRDefault="00212884" w:rsidP="00212884">
      <w:r w:rsidRPr="001C7DA2">
        <w:t xml:space="preserve">The MCData Data signalling messages may be </w:t>
      </w:r>
      <w:ins w:id="16" w:author="CT1#134-e_Kiran_Samsung_r0" w:date="2022-02-10T16:32:00Z">
        <w:r w:rsidR="007B5250">
          <w:t xml:space="preserve">encrypted and integrity </w:t>
        </w:r>
      </w:ins>
      <w:r w:rsidRPr="001C7DA2">
        <w:t>protected</w:t>
      </w:r>
      <w:del w:id="17" w:author="CT1#134-e_Kiran_Samsung_r0" w:date="2022-02-10T16:33:00Z">
        <w:r w:rsidRPr="001C7DA2" w:rsidDel="007B5250">
          <w:delText xml:space="preserve"> by encryption</w:delText>
        </w:r>
      </w:del>
      <w:r w:rsidRPr="001C7DA2">
        <w:t xml:space="preserve">. When encryption is applied the MCData Data signalling shall be encrypted as specified in </w:t>
      </w:r>
      <w:del w:id="18" w:author="CT1#134-e_Kiran_Samsung_r0" w:date="2022-02-10T12:10:00Z">
        <w:r w:rsidRPr="001C7DA2" w:rsidDel="003916F7">
          <w:delText>sub</w:delText>
        </w:r>
      </w:del>
      <w:r w:rsidRPr="001C7DA2">
        <w:t xml:space="preserve">clause 8.5.4 in </w:t>
      </w:r>
      <w:r>
        <w:t>3GPP TS 33.180 [26</w:t>
      </w:r>
      <w:r w:rsidRPr="001C7DA2">
        <w:t>].</w:t>
      </w:r>
    </w:p>
    <w:p w14:paraId="79C52B44" w14:textId="5EBAEF7F" w:rsidR="00212884" w:rsidRDefault="00212884" w:rsidP="00212884">
      <w:pPr>
        <w:rPr>
          <w:ins w:id="19" w:author="CT1#133bis-e_Kiran_Samsung_r0" w:date="2021-12-14T12:37:00Z"/>
          <w:noProof/>
        </w:rPr>
      </w:pPr>
      <w:r>
        <w:rPr>
          <w:noProof/>
        </w:rPr>
        <w:t xml:space="preserve">The MCData Data messages and the protected MCData Data messages may also be end-to-end authenticated as specified in </w:t>
      </w:r>
      <w:del w:id="20" w:author="CT1#134-e_Kiran_Samsung_r0" w:date="2022-02-10T12:11:00Z">
        <w:r w:rsidDel="003916F7">
          <w:rPr>
            <w:noProof/>
          </w:rPr>
          <w:delText>sub</w:delText>
        </w:r>
      </w:del>
      <w:r>
        <w:rPr>
          <w:noProof/>
        </w:rPr>
        <w:t>clause 8.5.5 in 3GPP TS 33.180 [15].</w:t>
      </w:r>
    </w:p>
    <w:p w14:paraId="2B74E4F8" w14:textId="77777777" w:rsidR="00103FF7" w:rsidRPr="001C7DA2" w:rsidRDefault="00103FF7" w:rsidP="00103FF7">
      <w:pPr>
        <w:rPr>
          <w:ins w:id="21" w:author="CT1#134-e_Kiran_Samsung_r0" w:date="2022-02-10T16:33:00Z"/>
        </w:rPr>
      </w:pPr>
      <w:ins w:id="22" w:author="CT1#134-e_Kiran_Samsung_r0" w:date="2022-02-10T16:33:00Z">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8D4C59" w14:textId="77777777" w:rsidR="00212884" w:rsidRPr="00A07E7A" w:rsidRDefault="00212884" w:rsidP="00212884">
      <w:pPr>
        <w:pStyle w:val="Heading4"/>
        <w:rPr>
          <w:lang w:eastAsia="zh-CN"/>
        </w:rPr>
      </w:pPr>
      <w:bookmarkStart w:id="23" w:name="_Toc20215864"/>
      <w:bookmarkStart w:id="24" w:name="_Toc27496357"/>
      <w:bookmarkStart w:id="25" w:name="_Toc36108098"/>
      <w:bookmarkStart w:id="26" w:name="_Toc44598851"/>
      <w:bookmarkStart w:id="27" w:name="_Toc44602706"/>
      <w:bookmarkStart w:id="28" w:name="_Toc45197883"/>
      <w:bookmarkStart w:id="29" w:name="_Toc45695916"/>
      <w:bookmarkStart w:id="30" w:name="_Toc51851372"/>
      <w:bookmarkStart w:id="31" w:name="_Toc83124432"/>
      <w:r w:rsidRPr="00A07E7A">
        <w:rPr>
          <w:lang w:eastAsia="zh-CN"/>
        </w:rPr>
        <w:t>15.1.4.1</w:t>
      </w:r>
      <w:r w:rsidRPr="00A07E7A">
        <w:rPr>
          <w:lang w:eastAsia="zh-CN"/>
        </w:rPr>
        <w:tab/>
        <w:t>Message definition</w:t>
      </w:r>
      <w:bookmarkEnd w:id="23"/>
      <w:bookmarkEnd w:id="24"/>
      <w:bookmarkEnd w:id="25"/>
      <w:bookmarkEnd w:id="26"/>
      <w:bookmarkEnd w:id="27"/>
      <w:bookmarkEnd w:id="28"/>
      <w:bookmarkEnd w:id="29"/>
      <w:bookmarkEnd w:id="30"/>
      <w:bookmarkEnd w:id="31"/>
    </w:p>
    <w:p w14:paraId="74B6B6F7" w14:textId="77777777" w:rsidR="00212884" w:rsidRPr="00A07E7A" w:rsidRDefault="00212884" w:rsidP="00212884">
      <w:pPr>
        <w:keepNext/>
      </w:pPr>
      <w:r w:rsidRPr="00A07E7A">
        <w:t>This message is sent by the UE to other UEs when sending an SDS data payload or an FD data payload. This message provides the data to be delivered to the user or application. For the contents of the message see Table </w:t>
      </w:r>
      <w:r w:rsidRPr="00A07E7A">
        <w:rPr>
          <w:lang w:eastAsia="ko-KR"/>
        </w:rPr>
        <w:t>15.1.4.1-1</w:t>
      </w:r>
      <w:r w:rsidRPr="00A07E7A">
        <w:t>.</w:t>
      </w:r>
    </w:p>
    <w:p w14:paraId="20960A42" w14:textId="77777777" w:rsidR="00212884" w:rsidRPr="00A07E7A" w:rsidRDefault="00212884" w:rsidP="00212884">
      <w:pPr>
        <w:pStyle w:val="B1"/>
      </w:pPr>
      <w:r w:rsidRPr="00A07E7A">
        <w:t>Message type:</w:t>
      </w:r>
      <w:r w:rsidRPr="00A07E7A">
        <w:tab/>
        <w:t>DATA PAYLOAD</w:t>
      </w:r>
    </w:p>
    <w:p w14:paraId="37144870" w14:textId="77777777" w:rsidR="00212884" w:rsidRPr="00A07E7A" w:rsidRDefault="00212884" w:rsidP="00212884">
      <w:pPr>
        <w:pStyle w:val="B1"/>
      </w:pPr>
      <w:r w:rsidRPr="00A07E7A">
        <w:t>Direction:</w:t>
      </w:r>
      <w:r>
        <w:tab/>
      </w:r>
      <w:r w:rsidRPr="00A07E7A">
        <w:t>UE to other UEs (can be via the network for SDS and always via the network for FD)</w:t>
      </w:r>
    </w:p>
    <w:p w14:paraId="202BCEF3" w14:textId="77777777" w:rsidR="00212884" w:rsidRPr="00A07E7A" w:rsidRDefault="00212884" w:rsidP="00212884">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12884" w:rsidRPr="00A07E7A" w14:paraId="30244DF2" w14:textId="77777777" w:rsidTr="005F4E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AF0716" w14:textId="77777777" w:rsidR="00212884" w:rsidRPr="00A07E7A" w:rsidRDefault="00212884" w:rsidP="005F4EC8">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4AFA36C" w14:textId="77777777" w:rsidR="00212884" w:rsidRPr="00A07E7A" w:rsidRDefault="00212884" w:rsidP="005F4EC8">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11D2434" w14:textId="77777777" w:rsidR="00212884" w:rsidRPr="00A07E7A" w:rsidRDefault="00212884" w:rsidP="005F4EC8">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029AAF" w14:textId="77777777" w:rsidR="00212884" w:rsidRPr="00A07E7A" w:rsidRDefault="00212884" w:rsidP="005F4EC8">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CF50376" w14:textId="77777777" w:rsidR="00212884" w:rsidRPr="00A07E7A" w:rsidRDefault="00212884" w:rsidP="005F4EC8">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E92C88C" w14:textId="77777777" w:rsidR="00212884" w:rsidRPr="00A07E7A" w:rsidRDefault="00212884" w:rsidP="005F4EC8">
            <w:pPr>
              <w:pStyle w:val="TAH"/>
            </w:pPr>
            <w:r w:rsidRPr="00A07E7A">
              <w:t>Length</w:t>
            </w:r>
          </w:p>
        </w:tc>
      </w:tr>
      <w:tr w:rsidR="00212884" w:rsidRPr="00A07E7A" w14:paraId="2454FC72" w14:textId="77777777" w:rsidTr="005F4E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F0165" w14:textId="77777777" w:rsidR="00212884" w:rsidRPr="00A07E7A" w:rsidRDefault="00212884" w:rsidP="005F4EC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7580A4" w14:textId="77777777" w:rsidR="00212884" w:rsidRPr="00A07E7A" w:rsidRDefault="00212884" w:rsidP="005F4EC8">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9D504A5" w14:textId="77777777" w:rsidR="00212884" w:rsidRPr="00A07E7A" w:rsidRDefault="00212884" w:rsidP="005F4EC8">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00B74" w14:textId="77777777" w:rsidR="00212884" w:rsidRPr="00A07E7A" w:rsidRDefault="00212884" w:rsidP="005F4EC8">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642EFD" w14:textId="77777777" w:rsidR="00212884" w:rsidRPr="00A07E7A" w:rsidRDefault="00212884" w:rsidP="005F4EC8">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26B958B" w14:textId="77777777" w:rsidR="00212884" w:rsidRPr="00A07E7A" w:rsidRDefault="00212884" w:rsidP="005F4EC8">
            <w:pPr>
              <w:pStyle w:val="TAC"/>
              <w:rPr>
                <w:lang w:eastAsia="ko-KR"/>
              </w:rPr>
            </w:pPr>
            <w:r w:rsidRPr="00A07E7A">
              <w:rPr>
                <w:lang w:eastAsia="ko-KR"/>
              </w:rPr>
              <w:t>1</w:t>
            </w:r>
          </w:p>
        </w:tc>
      </w:tr>
      <w:tr w:rsidR="00212884" w:rsidRPr="00A07E7A" w14:paraId="6FD21D52" w14:textId="77777777" w:rsidTr="005F4E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55A22" w14:textId="77777777" w:rsidR="00212884" w:rsidRPr="00A07E7A" w:rsidRDefault="00212884" w:rsidP="005F4EC8">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3FB773" w14:textId="77777777" w:rsidR="00212884" w:rsidRPr="00A07E7A" w:rsidRDefault="00212884" w:rsidP="005F4EC8">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96D7C3C" w14:textId="77777777" w:rsidR="00212884" w:rsidRPr="00A07E7A" w:rsidRDefault="00212884" w:rsidP="005F4EC8">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2843F240" w14:textId="77777777" w:rsidR="00212884" w:rsidRPr="00A07E7A" w:rsidRDefault="00212884" w:rsidP="005F4EC8">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1B13CAB" w14:textId="77777777" w:rsidR="00212884" w:rsidRPr="00A07E7A" w:rsidRDefault="00212884" w:rsidP="005F4EC8">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7714789" w14:textId="77777777" w:rsidR="00212884" w:rsidRPr="00A07E7A" w:rsidRDefault="00212884" w:rsidP="005F4EC8">
            <w:pPr>
              <w:pStyle w:val="TAC"/>
            </w:pPr>
            <w:r w:rsidRPr="00A07E7A">
              <w:t>1</w:t>
            </w:r>
          </w:p>
        </w:tc>
      </w:tr>
      <w:tr w:rsidR="00212884" w:rsidRPr="00A07E7A" w14:paraId="093DB3F6" w14:textId="77777777" w:rsidTr="005F4EC8">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6ABBC8B9" w14:textId="77777777" w:rsidR="00212884" w:rsidRPr="00A07E7A" w:rsidRDefault="00212884" w:rsidP="005F4EC8">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1105DD0" w14:textId="77777777" w:rsidR="00212884" w:rsidRPr="00A07E7A" w:rsidRDefault="00212884" w:rsidP="005F4EC8">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2BEBD107" w14:textId="77777777" w:rsidR="00212884" w:rsidRDefault="00212884" w:rsidP="005F4EC8">
            <w:pPr>
              <w:pStyle w:val="TAL"/>
            </w:pPr>
            <w:r w:rsidRPr="00864562">
              <w:t>MCData Protected Payload message</w:t>
            </w:r>
          </w:p>
          <w:p w14:paraId="10BEB291" w14:textId="77777777" w:rsidR="00212884" w:rsidRPr="00A07E7A" w:rsidRDefault="00212884" w:rsidP="005F4EC8">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14:paraId="7ED520EA" w14:textId="77777777" w:rsidR="00212884" w:rsidRPr="00A07E7A" w:rsidRDefault="00212884" w:rsidP="005F4EC8">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15CB2B5" w14:textId="77777777" w:rsidR="00212884" w:rsidRPr="00A07E7A" w:rsidRDefault="00212884" w:rsidP="005F4EC8">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6C40B3C6" w14:textId="77777777" w:rsidR="00212884" w:rsidRPr="00A07E7A" w:rsidRDefault="00212884" w:rsidP="005F4EC8">
            <w:pPr>
              <w:pStyle w:val="TAC"/>
            </w:pPr>
            <w:r>
              <w:t>32-x</w:t>
            </w:r>
          </w:p>
        </w:tc>
      </w:tr>
      <w:tr w:rsidR="00212884" w:rsidRPr="00A07E7A" w14:paraId="4232C052" w14:textId="77777777" w:rsidTr="005F4E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D8FC1" w14:textId="77777777" w:rsidR="00212884" w:rsidRPr="00A07E7A" w:rsidRDefault="00212884" w:rsidP="005F4EC8">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F0991C" w14:textId="77777777" w:rsidR="00212884" w:rsidRPr="00A07E7A" w:rsidRDefault="00212884" w:rsidP="005F4EC8">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62E9146" w14:textId="77777777" w:rsidR="00212884" w:rsidRPr="00A07E7A" w:rsidRDefault="00212884" w:rsidP="005F4EC8">
            <w:pPr>
              <w:pStyle w:val="TAL"/>
            </w:pPr>
            <w:r w:rsidRPr="00A07E7A">
              <w:t>Payload</w:t>
            </w:r>
          </w:p>
          <w:p w14:paraId="73881CEB" w14:textId="77777777" w:rsidR="00212884" w:rsidRPr="001240EC" w:rsidRDefault="00212884" w:rsidP="005F4EC8">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7CA5231" w14:textId="77777777" w:rsidR="00212884" w:rsidRPr="00A07E7A" w:rsidRDefault="00212884" w:rsidP="005F4EC8">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37BFEE27" w14:textId="77777777" w:rsidR="00212884" w:rsidRPr="00A07E7A" w:rsidRDefault="00212884" w:rsidP="005F4EC8">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59202B87" w14:textId="77777777" w:rsidR="00212884" w:rsidRPr="00A07E7A" w:rsidRDefault="00212884" w:rsidP="005F4EC8">
            <w:pPr>
              <w:pStyle w:val="TAC"/>
            </w:pPr>
            <w:r>
              <w:rPr>
                <w:lang w:val="hr-HR"/>
              </w:rPr>
              <w:t>4</w:t>
            </w:r>
            <w:r w:rsidRPr="00A07E7A">
              <w:t>-x</w:t>
            </w:r>
          </w:p>
        </w:tc>
      </w:tr>
    </w:tbl>
    <w:p w14:paraId="3008E14E" w14:textId="77777777" w:rsidR="00212884" w:rsidRPr="00A07E7A" w:rsidRDefault="00212884" w:rsidP="00212884">
      <w:pPr>
        <w:rPr>
          <w:lang w:eastAsia="ko-KR"/>
        </w:rPr>
      </w:pPr>
    </w:p>
    <w:p w14:paraId="5FB84D2B" w14:textId="00CB862A" w:rsidR="00212884" w:rsidRPr="00A07E7A" w:rsidRDefault="00212884" w:rsidP="00212884">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 xml:space="preserve">The Number of payloads IE dictates the number of Payload IEs </w:t>
      </w:r>
      <w:ins w:id="32" w:author="CT1#134-e_Kiran_Samsung_r0" w:date="2022-02-10T16:34:00Z">
        <w:r w:rsidR="00103FF7">
          <w:rPr>
            <w:lang w:eastAsia="ko-KR"/>
          </w:rPr>
          <w:t xml:space="preserve">and Security parameters and Payload IEs </w:t>
        </w:r>
      </w:ins>
      <w:r w:rsidRPr="00A07E7A">
        <w:rPr>
          <w:lang w:eastAsia="ko-KR"/>
        </w:rPr>
        <w:t>that are included in the message by the sender.</w:t>
      </w:r>
      <w:r>
        <w:rPr>
          <w:lang w:eastAsia="ko-KR"/>
        </w:rPr>
        <w:t xml:space="preserve"> Multiple Payload IEs can be part of Security parameters and Payload IE if end-to-end security is required</w:t>
      </w:r>
      <w:ins w:id="33" w:author="CT1#134-e_Kiran_Samsung_r0" w:date="2022-02-10T16:34:00Z">
        <w:r w:rsidR="00776073">
          <w:rPr>
            <w:lang w:eastAsia="ko-KR"/>
          </w:rPr>
          <w:t xml:space="preserve">, i.e. </w:t>
        </w:r>
        <w:r w:rsidR="00776073" w:rsidRPr="00485612">
          <w:rPr>
            <w:lang w:eastAsia="ko-KR"/>
          </w:rPr>
          <w:t xml:space="preserve">if there are multiple protected </w:t>
        </w:r>
        <w:r w:rsidR="00776073">
          <w:rPr>
            <w:lang w:eastAsia="ko-KR"/>
          </w:rPr>
          <w:t xml:space="preserve">user </w:t>
        </w:r>
        <w:r w:rsidR="00776073" w:rsidRPr="00485612">
          <w:rPr>
            <w:lang w:eastAsia="ko-KR"/>
          </w:rPr>
          <w:t>payloads, each one should be a separate Security parameters and Payload IE</w:t>
        </w:r>
        <w:r w:rsidR="00776073">
          <w:rPr>
            <w:lang w:eastAsia="ko-KR"/>
          </w:rPr>
          <w:t xml:space="preserve"> containing a </w:t>
        </w:r>
        <w:r w:rsidR="00776073">
          <w:rPr>
            <w:lang w:bidi="hi-IN"/>
          </w:rPr>
          <w:t>"</w:t>
        </w:r>
        <w:r w:rsidR="00776073" w:rsidRPr="00B019A5">
          <w:t>MCData Protected Payload message</w:t>
        </w:r>
        <w:r w:rsidR="00776073">
          <w:t xml:space="preserve"> content</w:t>
        </w:r>
        <w:r w:rsidR="00776073">
          <w:rPr>
            <w:lang w:bidi="hi-IN"/>
          </w:rPr>
          <w:t xml:space="preserve">" </w:t>
        </w:r>
        <w:r w:rsidR="00776073">
          <w:rPr>
            <w:lang w:eastAsia="ko-KR"/>
          </w:rPr>
          <w:t xml:space="preserve">with the message type of </w:t>
        </w:r>
        <w:r w:rsidR="00776073">
          <w:rPr>
            <w:lang w:bidi="hi-IN"/>
          </w:rPr>
          <w:t>"</w:t>
        </w:r>
        <w:r w:rsidR="00776073" w:rsidRPr="00B019A5">
          <w:t>MCData Protected Payload message</w:t>
        </w:r>
        <w:r w:rsidR="00776073">
          <w:t xml:space="preserve"> content</w:t>
        </w:r>
        <w:r w:rsidR="00776073">
          <w:rPr>
            <w:lang w:bidi="hi-IN"/>
          </w:rPr>
          <w:t xml:space="preserve">" set according to </w:t>
        </w:r>
        <w:r w:rsidR="00776073">
          <w:t>3GPP TS 33.180 [26]</w:t>
        </w:r>
      </w:ins>
      <w:r>
        <w:rPr>
          <w:lang w:eastAsia="ko-KR"/>
        </w:rPr>
        <w:t>.</w:t>
      </w:r>
    </w:p>
    <w:p w14:paraId="3C7550AD" w14:textId="29ED9278" w:rsidR="00212884" w:rsidRPr="00A07E7A" w:rsidRDefault="00212884" w:rsidP="00212884">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7BA4BF75" w14:textId="10B31132" w:rsidR="00212884" w:rsidRPr="00A07E7A" w:rsidRDefault="00212884" w:rsidP="00212884">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 xml:space="preserve">Formatting of </w:t>
      </w:r>
      <w:ins w:id="34" w:author="CT1#134-e_Kiran_Samsung_r0" w:date="2022-02-10T16:34:00Z">
        <w:r w:rsidR="005844FA">
          <w:rPr>
            <w:lang w:eastAsia="ko-KR"/>
          </w:rPr>
          <w:t xml:space="preserve">user </w:t>
        </w:r>
      </w:ins>
      <w:r>
        <w:rPr>
          <w:lang w:eastAsia="ko-KR"/>
        </w:rPr>
        <w:t>payload</w:t>
      </w:r>
      <w:del w:id="35" w:author="CT1#134-e_Kiran_Samsung_r0" w:date="2022-02-10T16:34:00Z">
        <w:r w:rsidDel="005844FA">
          <w:rPr>
            <w:lang w:eastAsia="ko-KR"/>
          </w:rPr>
          <w:delText>s</w:delText>
        </w:r>
      </w:del>
      <w:r>
        <w:rPr>
          <w:lang w:eastAsia="ko-KR"/>
        </w:rPr>
        <w:t xml:space="preserve"> as part of the Security parameters and Payload IE is specified in </w:t>
      </w:r>
      <w:del w:id="36" w:author="CT1#134-e_Kiran_Samsung_r0" w:date="2022-02-10T12:10:00Z">
        <w:r w:rsidDel="003916F7">
          <w:rPr>
            <w:lang w:eastAsia="ko-KR"/>
          </w:rPr>
          <w:delText>sub</w:delText>
        </w:r>
      </w:del>
      <w:r>
        <w:rPr>
          <w:lang w:eastAsia="ko-KR"/>
        </w:rPr>
        <w:t>clause 15.2.13.</w:t>
      </w:r>
      <w:ins w:id="37" w:author="CT1#134-e_Kiran_Samsung_r0" w:date="2022-02-10T16:35:00Z">
        <w:r w:rsidR="005844FA">
          <w:rPr>
            <w:lang w:eastAsia="ko-KR"/>
          </w:rPr>
          <w:t xml:space="preserve"> The user payloads formatted as specified in the clause 15.2.13 and protected as specified in the clause 8.5.4.1 of </w:t>
        </w:r>
        <w:r w:rsidR="005844FA">
          <w:t xml:space="preserve">3GPP TS 33.180 [26]. The </w:t>
        </w:r>
        <w:r w:rsidR="005844FA" w:rsidRPr="00870F82">
          <w:t>Protected Payload (</w:t>
        </w:r>
        <w:proofErr w:type="spellStart"/>
        <w:r w:rsidR="005844FA" w:rsidRPr="00870F82">
          <w:t>Ciphertext</w:t>
        </w:r>
        <w:proofErr w:type="spellEnd"/>
        <w:r w:rsidR="005844FA" w:rsidRPr="00870F82">
          <w:t>)</w:t>
        </w:r>
        <w:r w:rsidR="005844FA">
          <w:t xml:space="preserve"> encapsulated in </w:t>
        </w:r>
        <w:r w:rsidR="005844FA">
          <w:rPr>
            <w:lang w:bidi="hi-IN"/>
          </w:rPr>
          <w:t>"</w:t>
        </w:r>
        <w:r w:rsidR="005844FA" w:rsidRPr="00B019A5">
          <w:t>MCData Protected Payload message</w:t>
        </w:r>
        <w:r w:rsidR="005844FA">
          <w:t xml:space="preserve"> content</w:t>
        </w:r>
        <w:r w:rsidR="005844FA">
          <w:rPr>
            <w:lang w:bidi="hi-IN"/>
          </w:rPr>
          <w:t>"</w:t>
        </w:r>
        <w:r w:rsidR="005844FA">
          <w:t xml:space="preserve">. </w:t>
        </w:r>
        <w:r w:rsidR="005844FA" w:rsidRPr="00D10C69">
          <w:t xml:space="preserve">Finally, the entire </w:t>
        </w:r>
        <w:r w:rsidR="005844FA">
          <w:rPr>
            <w:lang w:bidi="hi-IN"/>
          </w:rPr>
          <w:t>"</w:t>
        </w:r>
        <w:r w:rsidR="005844FA" w:rsidRPr="00D10C69">
          <w:t>MCData Protected Payload message content</w:t>
        </w:r>
        <w:r w:rsidR="005844FA">
          <w:rPr>
            <w:lang w:bidi="hi-IN"/>
          </w:rPr>
          <w:t>"</w:t>
        </w:r>
        <w:r w:rsidR="005844FA" w:rsidRPr="00D10C69">
          <w:t xml:space="preserve"> is encoded in the </w:t>
        </w:r>
        <w:r w:rsidR="005844FA">
          <w:rPr>
            <w:lang w:bidi="hi-IN"/>
          </w:rPr>
          <w:t>"</w:t>
        </w:r>
        <w:r w:rsidR="005844FA" w:rsidRPr="00D10C69">
          <w:t>DATA PAYLOAD message content</w:t>
        </w:r>
        <w:r w:rsidR="005844FA">
          <w:rPr>
            <w:lang w:bidi="hi-IN"/>
          </w:rPr>
          <w:t>"</w:t>
        </w:r>
        <w:r w:rsidR="005844FA" w:rsidRPr="00D10C69">
          <w:t xml:space="preserve"> as a </w:t>
        </w:r>
        <w:r w:rsidR="005844FA">
          <w:rPr>
            <w:lang w:bidi="hi-IN"/>
          </w:rPr>
          <w:t>"</w:t>
        </w:r>
        <w:r w:rsidR="005844FA" w:rsidRPr="00D10C69">
          <w:t>Security parameters and Payload</w:t>
        </w:r>
        <w:r w:rsidR="005844FA" w:rsidRPr="00621AB1">
          <w:t>"</w:t>
        </w:r>
        <w:r w:rsidR="005844FA" w:rsidRPr="00D10C69">
          <w:t xml:space="preserve"> IE value.</w:t>
        </w:r>
        <w:r w:rsidR="00311274">
          <w:t xml:space="preserve"> </w:t>
        </w:r>
      </w:ins>
    </w:p>
    <w:p w14:paraId="30FAB599" w14:textId="77777777" w:rsidR="00311274" w:rsidRPr="00A07E7A" w:rsidRDefault="00311274" w:rsidP="00311274">
      <w:pPr>
        <w:pStyle w:val="NO"/>
        <w:rPr>
          <w:ins w:id="38" w:author="CT1#134-e_Kiran_Samsung_r0" w:date="2022-02-10T16:36:00Z"/>
          <w:lang w:eastAsia="ko-KR"/>
        </w:rPr>
      </w:pPr>
      <w:ins w:id="39" w:author="CT1#134-e_Kiran_Samsung_r0" w:date="2022-02-10T16:36:00Z">
        <w:r w:rsidRPr="00A07E7A">
          <w:rPr>
            <w:lang w:eastAsia="ko-KR"/>
          </w:rPr>
          <w:lastRenderedPageBreak/>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ins>
    </w:p>
    <w:p w14:paraId="1D157877" w14:textId="77777777" w:rsidR="00311274" w:rsidRPr="00A07E7A" w:rsidRDefault="00311274" w:rsidP="00311274">
      <w:pPr>
        <w:pStyle w:val="NO"/>
        <w:rPr>
          <w:ins w:id="40" w:author="CT1#134-e_Kiran_Samsung_r0" w:date="2022-02-10T16:36:00Z"/>
          <w:lang w:eastAsia="ko-KR"/>
        </w:rPr>
      </w:pPr>
      <w:ins w:id="41" w:author="CT1#134-e_Kiran_Samsung_r0" w:date="2022-02-10T16:36:00Z">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42" w:name="_GoBack"/>
      <w:bookmarkEnd w:id="42"/>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6DBE4" w14:textId="77777777" w:rsidR="001D056A" w:rsidRDefault="001D056A">
      <w:r>
        <w:separator/>
      </w:r>
    </w:p>
  </w:endnote>
  <w:endnote w:type="continuationSeparator" w:id="0">
    <w:p w14:paraId="1C1FA926" w14:textId="77777777" w:rsidR="001D056A" w:rsidRDefault="001D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3A108" w14:textId="77777777" w:rsidR="001D056A" w:rsidRDefault="001D056A">
      <w:r>
        <w:separator/>
      </w:r>
    </w:p>
  </w:footnote>
  <w:footnote w:type="continuationSeparator" w:id="0">
    <w:p w14:paraId="553B8C5D" w14:textId="77777777" w:rsidR="001D056A" w:rsidRDefault="001D0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1D0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1D0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F7BEB"/>
    <w:multiLevelType w:val="hybridMultilevel"/>
    <w:tmpl w:val="9056A1F4"/>
    <w:lvl w:ilvl="0" w:tplc="ECECB5CA">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rson w15:author="CT1#133bis-e_Kiran_Samsung_r0">
    <w15:presenceInfo w15:providerId="None" w15:userId="CT1#133bis-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279E"/>
    <w:rsid w:val="000A6394"/>
    <w:rsid w:val="000B7FED"/>
    <w:rsid w:val="000C038A"/>
    <w:rsid w:val="000C6598"/>
    <w:rsid w:val="000D0B7F"/>
    <w:rsid w:val="000D44B3"/>
    <w:rsid w:val="00103FF7"/>
    <w:rsid w:val="00145D43"/>
    <w:rsid w:val="00192C46"/>
    <w:rsid w:val="001A08B3"/>
    <w:rsid w:val="001A26A8"/>
    <w:rsid w:val="001A7B60"/>
    <w:rsid w:val="001B2099"/>
    <w:rsid w:val="001B52F0"/>
    <w:rsid w:val="001B7A65"/>
    <w:rsid w:val="001D056A"/>
    <w:rsid w:val="001E41F3"/>
    <w:rsid w:val="001F43A4"/>
    <w:rsid w:val="00212884"/>
    <w:rsid w:val="002428D9"/>
    <w:rsid w:val="0026004D"/>
    <w:rsid w:val="002640DD"/>
    <w:rsid w:val="00275D12"/>
    <w:rsid w:val="00284FEB"/>
    <w:rsid w:val="002860C4"/>
    <w:rsid w:val="002B5741"/>
    <w:rsid w:val="002B59F1"/>
    <w:rsid w:val="002D0268"/>
    <w:rsid w:val="002E00F3"/>
    <w:rsid w:val="002E472E"/>
    <w:rsid w:val="002E64DC"/>
    <w:rsid w:val="00305409"/>
    <w:rsid w:val="00311274"/>
    <w:rsid w:val="00313511"/>
    <w:rsid w:val="00314178"/>
    <w:rsid w:val="00325AF4"/>
    <w:rsid w:val="003609EF"/>
    <w:rsid w:val="0036231A"/>
    <w:rsid w:val="00374DD4"/>
    <w:rsid w:val="0037773B"/>
    <w:rsid w:val="003916F7"/>
    <w:rsid w:val="003A0E63"/>
    <w:rsid w:val="003D454E"/>
    <w:rsid w:val="003E1A36"/>
    <w:rsid w:val="003F08F5"/>
    <w:rsid w:val="00410371"/>
    <w:rsid w:val="004242F1"/>
    <w:rsid w:val="004433BE"/>
    <w:rsid w:val="004825FB"/>
    <w:rsid w:val="004B75B7"/>
    <w:rsid w:val="0051580D"/>
    <w:rsid w:val="00532A46"/>
    <w:rsid w:val="00547111"/>
    <w:rsid w:val="005844FA"/>
    <w:rsid w:val="00592D74"/>
    <w:rsid w:val="005C1A49"/>
    <w:rsid w:val="005D2465"/>
    <w:rsid w:val="005E2C44"/>
    <w:rsid w:val="00621188"/>
    <w:rsid w:val="006257ED"/>
    <w:rsid w:val="00627D89"/>
    <w:rsid w:val="00665C47"/>
    <w:rsid w:val="006713C5"/>
    <w:rsid w:val="0068183A"/>
    <w:rsid w:val="00695808"/>
    <w:rsid w:val="006A61E8"/>
    <w:rsid w:val="006B402A"/>
    <w:rsid w:val="006B46FB"/>
    <w:rsid w:val="006E21FB"/>
    <w:rsid w:val="00776073"/>
    <w:rsid w:val="00792342"/>
    <w:rsid w:val="007977A8"/>
    <w:rsid w:val="007B512A"/>
    <w:rsid w:val="007B5250"/>
    <w:rsid w:val="007C2097"/>
    <w:rsid w:val="007D6A07"/>
    <w:rsid w:val="007F7259"/>
    <w:rsid w:val="008040A8"/>
    <w:rsid w:val="008128B0"/>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74D7"/>
    <w:rsid w:val="009669FB"/>
    <w:rsid w:val="009777D9"/>
    <w:rsid w:val="009811A8"/>
    <w:rsid w:val="00991B88"/>
    <w:rsid w:val="009A5753"/>
    <w:rsid w:val="009A579D"/>
    <w:rsid w:val="009D30F9"/>
    <w:rsid w:val="009E3297"/>
    <w:rsid w:val="009E489F"/>
    <w:rsid w:val="009E5DC1"/>
    <w:rsid w:val="009F5A63"/>
    <w:rsid w:val="009F734F"/>
    <w:rsid w:val="00A246B6"/>
    <w:rsid w:val="00A47E70"/>
    <w:rsid w:val="00A50CF0"/>
    <w:rsid w:val="00A5159D"/>
    <w:rsid w:val="00A7671C"/>
    <w:rsid w:val="00AA2CBC"/>
    <w:rsid w:val="00AA774C"/>
    <w:rsid w:val="00AC5820"/>
    <w:rsid w:val="00AD1CD8"/>
    <w:rsid w:val="00AF4A95"/>
    <w:rsid w:val="00B258BB"/>
    <w:rsid w:val="00B52AAE"/>
    <w:rsid w:val="00B64414"/>
    <w:rsid w:val="00B67B97"/>
    <w:rsid w:val="00B802D5"/>
    <w:rsid w:val="00B968C8"/>
    <w:rsid w:val="00BA3EC5"/>
    <w:rsid w:val="00BA51D9"/>
    <w:rsid w:val="00BB5DFC"/>
    <w:rsid w:val="00BD279D"/>
    <w:rsid w:val="00BD6BB8"/>
    <w:rsid w:val="00C322D7"/>
    <w:rsid w:val="00C50DAD"/>
    <w:rsid w:val="00C66BA2"/>
    <w:rsid w:val="00C72A06"/>
    <w:rsid w:val="00C95985"/>
    <w:rsid w:val="00CB4522"/>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30ED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212884"/>
    <w:rPr>
      <w:rFonts w:ascii="Arial" w:hAnsi="Arial"/>
      <w:sz w:val="24"/>
      <w:lang w:val="en-GB" w:eastAsia="en-US"/>
    </w:rPr>
  </w:style>
  <w:style w:type="character" w:customStyle="1" w:styleId="NOChar2">
    <w:name w:val="NO Char2"/>
    <w:link w:val="NO"/>
    <w:locked/>
    <w:rsid w:val="00212884"/>
    <w:rPr>
      <w:rFonts w:ascii="Times New Roman" w:hAnsi="Times New Roman"/>
      <w:lang w:val="en-GB" w:eastAsia="en-US"/>
    </w:rPr>
  </w:style>
  <w:style w:type="character" w:customStyle="1" w:styleId="B1Char2">
    <w:name w:val="B1 Char2"/>
    <w:link w:val="B1"/>
    <w:rsid w:val="00212884"/>
    <w:rPr>
      <w:rFonts w:ascii="Times New Roman" w:hAnsi="Times New Roman"/>
      <w:lang w:val="en-GB" w:eastAsia="en-US"/>
    </w:rPr>
  </w:style>
  <w:style w:type="character" w:customStyle="1" w:styleId="TALZchn">
    <w:name w:val="TAL Zchn"/>
    <w:link w:val="TAL"/>
    <w:rsid w:val="00212884"/>
    <w:rPr>
      <w:rFonts w:ascii="Arial" w:hAnsi="Arial"/>
      <w:sz w:val="18"/>
      <w:lang w:val="en-GB" w:eastAsia="en-US"/>
    </w:rPr>
  </w:style>
  <w:style w:type="character" w:customStyle="1" w:styleId="TACChar">
    <w:name w:val="TAC Char"/>
    <w:link w:val="TAC"/>
    <w:rsid w:val="00212884"/>
    <w:rPr>
      <w:rFonts w:ascii="Arial" w:hAnsi="Arial"/>
      <w:sz w:val="18"/>
      <w:lang w:val="en-GB" w:eastAsia="en-US"/>
    </w:rPr>
  </w:style>
  <w:style w:type="character" w:customStyle="1" w:styleId="TAHChar">
    <w:name w:val="TAH Char"/>
    <w:link w:val="TAH"/>
    <w:rsid w:val="00212884"/>
    <w:rPr>
      <w:rFonts w:ascii="Arial" w:hAnsi="Arial"/>
      <w:b/>
      <w:sz w:val="18"/>
      <w:lang w:val="en-GB" w:eastAsia="en-US"/>
    </w:rPr>
  </w:style>
  <w:style w:type="character" w:customStyle="1" w:styleId="THChar">
    <w:name w:val="TH Char"/>
    <w:link w:val="TH"/>
    <w:locked/>
    <w:rsid w:val="002128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7AF37-9D0E-4345-A68A-559A05E6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4</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33</cp:revision>
  <cp:lastPrinted>1900-01-01T00:00:00Z</cp:lastPrinted>
  <dcterms:created xsi:type="dcterms:W3CDTF">2022-02-02T16:10:00Z</dcterms:created>
  <dcterms:modified xsi:type="dcterms:W3CDTF">2022-02-10T11:06:00Z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